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w:t>
      </w:r>
      <w:r w:rsidR="00DE0D5B">
        <w:rPr>
          <w:rFonts w:ascii="Arial" w:hAnsi="Arial" w:cs="Arial"/>
          <w:b/>
          <w:bCs/>
          <w:sz w:val="24"/>
        </w:rPr>
        <w:t>06394</w:t>
      </w:r>
    </w:p>
    <w:p w:rsidR="001E41F3" w:rsidRDefault="00BF6A08" w:rsidP="00BF6A08">
      <w:pPr>
        <w:pStyle w:val="CRCoverPage"/>
        <w:outlineLvl w:val="0"/>
        <w:rPr>
          <w:b/>
          <w:noProof/>
          <w:sz w:val="24"/>
        </w:rPr>
      </w:pPr>
      <w:r>
        <w:rPr>
          <w:rFonts w:cs="Arial"/>
          <w:b/>
          <w:bCs/>
          <w:sz w:val="24"/>
        </w:rPr>
        <w:t>May 13 - 17, 2019, Reno, NV, USA</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DE0D5B">
        <w:rPr>
          <w:rFonts w:cs="Arial"/>
          <w:b/>
          <w:bCs/>
          <w:sz w:val="24"/>
        </w:rPr>
        <w:t>rev of S2-1906382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0D5B" w:rsidP="008757B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rPr>
            </w:pPr>
            <w:r>
              <w:rPr>
                <w:b/>
                <w:noProof/>
                <w:sz w:val="28"/>
              </w:rPr>
              <w:t>15.</w:t>
            </w:r>
            <w:r w:rsidR="00BF6A08">
              <w:rPr>
                <w:b/>
                <w:noProof/>
                <w:sz w:val="28"/>
              </w:rPr>
              <w:t>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rPr>
            </w:pPr>
            <w:r>
              <w:rPr>
                <w:noProof/>
              </w:rPr>
              <w:t>2019-05-1</w:t>
            </w:r>
            <w:r w:rsidR="00DE0D5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6C6B22" w:rsidRDefault="00BF6A08" w:rsidP="008D41BD">
            <w:pPr>
              <w:pStyle w:val="CRCoverPage"/>
              <w:spacing w:after="0"/>
              <w:ind w:left="100"/>
              <w:rPr>
                <w:rFonts w:cs="Arial"/>
                <w:iCs/>
                <w:color w:val="000000"/>
                <w:lang w:val="en-US"/>
              </w:rPr>
            </w:pPr>
            <w:r>
              <w:rPr>
                <w:rFonts w:cs="Arial"/>
                <w:iCs/>
                <w:color w:val="000000"/>
                <w:lang w:val="en-US"/>
              </w:rPr>
              <w:t>For example:</w:t>
            </w:r>
            <w:r>
              <w:rPr>
                <w:rFonts w:cs="Arial"/>
                <w:iCs/>
                <w:color w:val="000000"/>
                <w:lang w:val="en-US"/>
              </w:rPr>
              <w:br/>
              <w:t>a)</w:t>
            </w:r>
            <w:r w:rsidR="006C6B22">
              <w:rPr>
                <w:rFonts w:cs="Arial"/>
                <w:iCs/>
                <w:color w:val="000000"/>
                <w:lang w:val="en-US"/>
              </w:rPr>
              <w:t xml:space="preserve"> there is no statement about whether the TAU procedure should indicate that the UE has ‘</w:t>
            </w:r>
            <w:r w:rsidR="00743ADD">
              <w:rPr>
                <w:rFonts w:cs="Arial"/>
                <w:iCs/>
                <w:color w:val="000000"/>
                <w:lang w:val="en-US"/>
              </w:rPr>
              <w:t>user data pending</w:t>
            </w:r>
            <w:r w:rsidR="006C6B22">
              <w:rPr>
                <w:rFonts w:cs="Arial"/>
                <w:iCs/>
                <w:color w:val="000000"/>
                <w:lang w:val="en-US"/>
              </w:rPr>
              <w:t>’</w:t>
            </w:r>
            <w:r w:rsidR="00743ADD">
              <w:rPr>
                <w:rFonts w:cs="Arial"/>
                <w:iCs/>
                <w:color w:val="000000"/>
                <w:lang w:val="en-US"/>
              </w:rPr>
              <w:t>.</w:t>
            </w:r>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2" w:name="_Toc501359778"/>
            <w:r w:rsidR="004E1A2A">
              <w:t>Roaming Forwarding for CS fallback</w:t>
            </w:r>
            <w:bookmarkEnd w:id="2"/>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rFonts w:cs="Arial"/>
                <w:iCs/>
                <w:color w:val="000000"/>
                <w:lang w:val="en-US"/>
              </w:rPr>
            </w:pPr>
          </w:p>
          <w:p w:rsidR="006C6B22" w:rsidRDefault="006C6B22" w:rsidP="008D41BD">
            <w:pPr>
              <w:pStyle w:val="CRCoverPage"/>
              <w:spacing w:after="0"/>
              <w:ind w:left="100"/>
              <w:rPr>
                <w:rFonts w:cs="Arial"/>
                <w:iCs/>
                <w:color w:val="000000"/>
                <w:lang w:val="en-US"/>
              </w:rPr>
            </w:pPr>
            <w:r>
              <w:rPr>
                <w:rFonts w:cs="Arial"/>
                <w:iCs/>
                <w:color w:val="000000"/>
                <w:lang w:val="en-US"/>
              </w:rPr>
              <w:t>d) if the SGs association is not established, release of the RR connection will lead to the UE autonomously selecting a 2G/3G RAT – and this may be time consuming (c.f. PLMN search)</w:t>
            </w:r>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4E4604">
            <w:pPr>
              <w:pStyle w:val="CRCoverPage"/>
              <w:spacing w:after="0"/>
              <w:ind w:left="460"/>
              <w:rPr>
                <w:rFonts w:cs="Arial"/>
                <w:iCs/>
                <w:color w:val="000000"/>
                <w:lang w:val="en-US"/>
              </w:rPr>
            </w:pPr>
            <w:r>
              <w:rPr>
                <w:rFonts w:cs="Arial"/>
                <w:iCs/>
                <w:color w:val="000000"/>
                <w:lang w:val="en-US"/>
              </w:rPr>
              <w:t>.</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lastRenderedPageBreak/>
              <w:t xml:space="preserve">Emergency Services </w:t>
            </w:r>
            <w:r w:rsidR="004E4604">
              <w:rPr>
                <w:rFonts w:cs="Arial"/>
                <w:iCs/>
                <w:color w:val="000000"/>
                <w:lang w:val="en-US"/>
              </w:rPr>
              <w:t xml:space="preserve">and Fallback </w:t>
            </w:r>
            <w:r>
              <w:rPr>
                <w:rFonts w:cs="Arial"/>
                <w:iCs/>
                <w:color w:val="000000"/>
                <w:lang w:val="en-US"/>
              </w:rPr>
              <w:t>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4E4604" w:rsidP="004E4604">
            <w:pPr>
              <w:rPr>
                <w:rFonts w:ascii="Arial" w:hAnsi="Arial"/>
                <w:noProof/>
                <w:u w:val="single"/>
              </w:rPr>
            </w:pPr>
            <w:r>
              <w:rPr>
                <w:rFonts w:ascii="Arial" w:hAnsi="Arial" w:cs="Arial"/>
              </w:rPr>
              <w:t>Information is added f</w:t>
            </w:r>
            <w:r w:rsidR="00165B9E">
              <w:rPr>
                <w:rFonts w:ascii="Arial" w:hAnsi="Arial" w:cs="Arial"/>
                <w:lang w:val="en-US"/>
              </w:rPr>
              <w:t xml:space="preserve">or the case where </w:t>
            </w:r>
            <w:r>
              <w:rPr>
                <w:rFonts w:ascii="Arial" w:hAnsi="Arial" w:cs="Arial"/>
                <w:lang w:val="en-US"/>
              </w:rPr>
              <w:t>neither 5GC nor EPC support emergency service for that UE</w:t>
            </w:r>
            <w:r w:rsidR="00165B9E">
              <w:rPr>
                <w:rFonts w:ascii="Arial" w:hAnsi="Arial" w:cs="Arial"/>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746C6F" w:rsidRPr="00FF1309" w:rsidRDefault="00746C6F" w:rsidP="00746C6F">
      <w:pPr>
        <w:pStyle w:val="Heading1"/>
      </w:pPr>
      <w:bookmarkStart w:id="4" w:name="_Toc5001544"/>
      <w:r w:rsidRPr="00FF1309">
        <w:t>2</w:t>
      </w:r>
      <w:r w:rsidRPr="00FF1309">
        <w:tab/>
        <w:t>References</w:t>
      </w:r>
      <w:bookmarkEnd w:id="4"/>
    </w:p>
    <w:p w:rsidR="00746C6F" w:rsidRPr="00FF1309" w:rsidRDefault="00746C6F" w:rsidP="00746C6F">
      <w:r w:rsidRPr="00FF1309">
        <w:t>The following documents contain provisions which, through reference in this text, constitute provisions of the present document.</w:t>
      </w:r>
    </w:p>
    <w:p w:rsidR="00746C6F" w:rsidRPr="00FF1309" w:rsidRDefault="00746C6F" w:rsidP="00746C6F">
      <w:pPr>
        <w:pStyle w:val="B1"/>
      </w:pPr>
      <w:r w:rsidRPr="00FF1309">
        <w:t>-</w:t>
      </w:r>
      <w:r w:rsidRPr="00FF1309">
        <w:tab/>
        <w:t>References are either specific (identified by date of publication, edition number, version number, etc.) or non</w:t>
      </w:r>
      <w:r w:rsidRPr="00FF1309">
        <w:noBreakHyphen/>
        <w:t>specific.</w:t>
      </w:r>
    </w:p>
    <w:p w:rsidR="00746C6F" w:rsidRPr="00FF1309" w:rsidRDefault="00746C6F" w:rsidP="00746C6F">
      <w:pPr>
        <w:pStyle w:val="B1"/>
      </w:pPr>
      <w:r w:rsidRPr="00FF1309">
        <w:t>-</w:t>
      </w:r>
      <w:r w:rsidRPr="00FF1309">
        <w:tab/>
        <w:t>For a specific reference, subsequent revisions do not apply.</w:t>
      </w:r>
    </w:p>
    <w:p w:rsidR="00746C6F" w:rsidRPr="00FF1309" w:rsidRDefault="00746C6F" w:rsidP="00746C6F">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rsidR="00746C6F" w:rsidRPr="00FF1309" w:rsidRDefault="00746C6F" w:rsidP="00746C6F">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rsidR="00746C6F" w:rsidRPr="00FF1309" w:rsidRDefault="00746C6F" w:rsidP="00746C6F">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rsidR="00746C6F" w:rsidRPr="00FF1309" w:rsidRDefault="00746C6F" w:rsidP="00746C6F">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rsidR="00746C6F" w:rsidRDefault="00746C6F" w:rsidP="00910BDB">
      <w:pPr>
        <w:rPr>
          <w:rFonts w:ascii="Arial" w:hAnsi="Arial" w:cs="Arial"/>
          <w:noProof/>
          <w:color w:val="C00000"/>
          <w:sz w:val="24"/>
          <w:szCs w:val="24"/>
        </w:rPr>
      </w:pPr>
      <w:r>
        <w:rPr>
          <w:rFonts w:ascii="Arial" w:hAnsi="Arial" w:cs="Arial"/>
          <w:noProof/>
          <w:color w:val="C00000"/>
          <w:sz w:val="24"/>
          <w:szCs w:val="24"/>
        </w:rPr>
        <w:t>/… references omitted ../</w:t>
      </w:r>
    </w:p>
    <w:p w:rsidR="00746C6F" w:rsidRDefault="00746C6F" w:rsidP="00746C6F">
      <w:pPr>
        <w:pStyle w:val="EX"/>
      </w:pPr>
      <w:r>
        <w:t>[45]</w:t>
      </w:r>
      <w:r>
        <w:tab/>
        <w:t>3GPP TS 32.255: "5G system; 5G data connectivity domain charging; Stage 2".</w:t>
      </w:r>
    </w:p>
    <w:p w:rsidR="00746C6F" w:rsidRDefault="00746C6F" w:rsidP="00746C6F">
      <w:pPr>
        <w:pStyle w:val="EX"/>
      </w:pPr>
      <w:r>
        <w:t>[46]</w:t>
      </w:r>
      <w:r>
        <w:tab/>
        <w:t>3GPP TS 36.300: "Evolved Universal Terrestrial Radio Access (E-UTRA) and Evolved Universal Terrestrial Radio Access Network (E-UTRAN); Overall description; Stage 2".</w:t>
      </w:r>
    </w:p>
    <w:p w:rsidR="00746C6F" w:rsidRDefault="00746C6F" w:rsidP="00746C6F">
      <w:pPr>
        <w:pStyle w:val="EX"/>
        <w:rPr>
          <w:ins w:id="5" w:author="Pudney, Chris, Vodafone Group 7" w:date="2019-05-07T08:51:00Z"/>
        </w:rPr>
      </w:pPr>
      <w:r>
        <w:t>[47]</w:t>
      </w:r>
      <w:r>
        <w:tab/>
        <w:t>3GPP TS 29.513: "5G System; Policy and Charging Control signalling flows and QoS parameter mapping; Stage 3".</w:t>
      </w:r>
    </w:p>
    <w:p w:rsidR="005548C6" w:rsidRPr="00990165" w:rsidRDefault="005548C6" w:rsidP="005548C6">
      <w:pPr>
        <w:pStyle w:val="EX"/>
        <w:rPr>
          <w:ins w:id="6" w:author="Pudney, Chris, Vodafone Group 7" w:date="2019-05-07T08:52:00Z"/>
        </w:rPr>
      </w:pPr>
      <w:ins w:id="7" w:author="Pudney, Chris, Vodafone Group 7" w:date="2019-05-07T08:52:00Z">
        <w:r w:rsidRPr="005548C6">
          <w:rPr>
            <w:highlight w:val="yellow"/>
            <w:rPrChange w:id="8"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5548C6" w:rsidRDefault="00660765">
      <w:pPr>
        <w:pStyle w:val="EX"/>
      </w:pPr>
      <w:ins w:id="9" w:author="Pudney, Chris, Vodafone Group 9" w:date="2019-05-16T22:34:00Z">
        <w:r>
          <w:rPr>
            <w:highlight w:val="yellow"/>
            <w:lang w:val="en-US"/>
          </w:rPr>
          <w:t>[ZZ]</w:t>
        </w:r>
        <w:r w:rsidRPr="004E4604">
          <w:rPr>
            <w:lang w:val="en-US"/>
          </w:rPr>
          <w:tab/>
        </w:r>
      </w:ins>
      <w:ins w:id="10" w:author="Pudney, Chris, Vodafone Group 9" w:date="2019-05-16T23:01:00Z">
        <w:r w:rsidR="00A419A5" w:rsidRPr="004E4604">
          <w:rPr>
            <w:lang w:val="en-US"/>
          </w:rPr>
          <w:t xml:space="preserve">3GPP </w:t>
        </w:r>
      </w:ins>
      <w:ins w:id="11" w:author="Pudney, Chris, Vodafone Group 9" w:date="2019-05-16T22:33:00Z">
        <w:r w:rsidRPr="004E4604">
          <w:rPr>
            <w:lang w:val="en-US"/>
          </w:rPr>
          <w:t>TS 23.221</w:t>
        </w:r>
      </w:ins>
      <w:ins w:id="12" w:author="Pudney, Chris, Vodafone Group 9" w:date="2019-05-16T23:00:00Z">
        <w:r w:rsidR="00A419A5" w:rsidRPr="00CC0C94">
          <w:t>: "Architectural requirements".</w:t>
        </w:r>
      </w:ins>
    </w:p>
    <w:p w:rsidR="00746C6F" w:rsidRDefault="00746C6F" w:rsidP="00910BDB">
      <w:pPr>
        <w:rPr>
          <w:rFonts w:ascii="Arial" w:hAnsi="Arial" w:cs="Arial"/>
          <w:noProof/>
          <w:color w:val="C00000"/>
          <w:sz w:val="24"/>
          <w:szCs w:val="24"/>
        </w:rPr>
      </w:pPr>
    </w:p>
    <w:p w:rsidR="00746C6F" w:rsidRDefault="00746C6F" w:rsidP="00910BDB">
      <w:pPr>
        <w:rPr>
          <w:rFonts w:ascii="Arial" w:hAnsi="Arial" w:cs="Arial"/>
          <w:noProof/>
          <w:color w:val="C00000"/>
          <w:sz w:val="24"/>
          <w:szCs w:val="24"/>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746C6F" w:rsidRDefault="00746C6F" w:rsidP="00910BDB">
      <w:pPr>
        <w:rPr>
          <w:rFonts w:ascii="Arial" w:hAnsi="Arial" w:cs="Arial"/>
          <w:noProof/>
          <w:color w:val="C00000"/>
          <w:sz w:val="24"/>
          <w:szCs w:val="24"/>
        </w:rPr>
      </w:pPr>
    </w:p>
    <w:p w:rsidR="008676A4" w:rsidRPr="00050CA8" w:rsidRDefault="008676A4" w:rsidP="008676A4">
      <w:pPr>
        <w:pStyle w:val="Heading3"/>
      </w:pPr>
      <w:bookmarkStart w:id="13" w:name="_Toc5001746"/>
      <w:r w:rsidRPr="00050CA8">
        <w:t>4.13.</w:t>
      </w:r>
      <w:r>
        <w:rPr>
          <w:lang w:val="sv-SE"/>
        </w:rPr>
        <w:t>4</w:t>
      </w:r>
      <w:r w:rsidRPr="00050CA8">
        <w:tab/>
        <w:t xml:space="preserve">Emergency </w:t>
      </w:r>
      <w:r>
        <w:t>S</w:t>
      </w:r>
      <w:r w:rsidRPr="00050CA8">
        <w:t>ervices</w:t>
      </w:r>
      <w:bookmarkEnd w:id="13"/>
    </w:p>
    <w:p w:rsidR="008676A4" w:rsidRPr="009C6E33" w:rsidRDefault="008676A4" w:rsidP="008676A4">
      <w:pPr>
        <w:pStyle w:val="Heading4"/>
        <w:rPr>
          <w:lang w:val="en-US"/>
        </w:rPr>
      </w:pPr>
      <w:bookmarkStart w:id="14" w:name="_Toc5001747"/>
      <w:r w:rsidRPr="009C6E33">
        <w:rPr>
          <w:lang w:val="en-US"/>
        </w:rPr>
        <w:t>4.13.</w:t>
      </w:r>
      <w:r>
        <w:rPr>
          <w:lang w:val="en-US"/>
        </w:rPr>
        <w:t>4</w:t>
      </w:r>
      <w:r w:rsidRPr="009C6E33">
        <w:rPr>
          <w:lang w:val="en-US"/>
        </w:rPr>
        <w:t>.1</w:t>
      </w:r>
      <w:r w:rsidRPr="009C6E33">
        <w:rPr>
          <w:lang w:val="en-US"/>
        </w:rPr>
        <w:tab/>
        <w:t>General</w:t>
      </w:r>
      <w:bookmarkEnd w:id="14"/>
    </w:p>
    <w:p w:rsidR="008676A4" w:rsidRDefault="008676A4" w:rsidP="008676A4">
      <w:pPr>
        <w:rPr>
          <w:ins w:id="15" w:author="Pudney, Chris, Vodafone Group 9" w:date="2019-05-16T22:11:00Z"/>
        </w:rPr>
      </w:pPr>
      <w:r w:rsidRPr="009C6E33">
        <w:t xml:space="preserve">If the 5GS supports </w:t>
      </w:r>
      <w:r>
        <w:t>E</w:t>
      </w:r>
      <w:r w:rsidRPr="009C6E33">
        <w:t xml:space="preserve">mergency </w:t>
      </w:r>
      <w:r>
        <w:t>S</w:t>
      </w:r>
      <w:r w:rsidRPr="009C6E33">
        <w:t>ervices</w:t>
      </w:r>
      <w:r>
        <w:t>,</w:t>
      </w:r>
      <w:r w:rsidRPr="009C6E33">
        <w:t xml:space="preserve"> the support is indicated to UE via the Registration Accept message on per-TA</w:t>
      </w:r>
      <w:ins w:id="16" w:author="Pudney, Chris, Vodafone Group 7" w:date="2019-05-07T08:14:00Z">
        <w:r>
          <w:t>-list</w:t>
        </w:r>
      </w:ins>
      <w:r w:rsidRPr="009C6E33">
        <w:t xml:space="preserve"> and per-RAT basis, as described in TS</w:t>
      </w:r>
      <w:r>
        <w:t> </w:t>
      </w:r>
      <w:r w:rsidRPr="009C6E33">
        <w:t>23.501</w:t>
      </w:r>
      <w:r>
        <w:t> </w:t>
      </w:r>
      <w:r w:rsidRPr="009C6E33">
        <w:t>[2].</w:t>
      </w:r>
    </w:p>
    <w:p w:rsidR="008757BE" w:rsidRPr="009C6E33" w:rsidRDefault="008757BE" w:rsidP="008676A4">
      <w:bookmarkStart w:id="17" w:name="_GoBack"/>
      <w:bookmarkEnd w:id="17"/>
      <w:ins w:id="18" w:author="Pudney, Chris, Vodafone Group 9" w:date="2019-05-16T22:11:00Z">
        <w:r w:rsidRPr="00E42E93">
          <w:rPr>
            <w:rPrChange w:id="19" w:author="Pudney, Chris, Vodafone Group 9" w:date="2019-05-16T22:17:00Z">
              <w:rPr/>
            </w:rPrChange>
          </w:rPr>
          <w:t>If the 5GS supports Emergency Services Fallback, the support is indicated to UE via the Registration Accept message on per-TA-list and per-RAT basis, as described in TS 23.501 [2].</w:t>
        </w:r>
      </w:ins>
    </w:p>
    <w:p w:rsidR="00E82CA1" w:rsidRDefault="00473B0B" w:rsidP="008676A4">
      <w:r>
        <w:t xml:space="preserve">The </w:t>
      </w:r>
      <w:r w:rsidR="00E82CA1">
        <w:t>UE shall follow the domain selection rules for emergency session attempts as described in TS 23.167 [28].</w:t>
      </w:r>
    </w:p>
    <w:p w:rsidR="008676A4" w:rsidRDefault="008676A4" w:rsidP="008676A4">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 </w:t>
      </w:r>
      <w:r>
        <w:t xml:space="preserve">and if </w:t>
      </w:r>
      <w:r w:rsidRPr="009C6E33">
        <w:t>the UE supports emergency services fallback</w:t>
      </w:r>
      <w:r>
        <w:t>, the UE shall</w:t>
      </w:r>
      <w:r w:rsidRPr="009C6E33">
        <w:t xml:space="preserve"> initiate the Emergency </w:t>
      </w:r>
      <w:r>
        <w:t>S</w:t>
      </w:r>
      <w:r w:rsidRPr="009C6E33">
        <w:t xml:space="preserve">ervices </w:t>
      </w:r>
      <w:r>
        <w:t>F</w:t>
      </w:r>
      <w:r w:rsidRPr="009C6E33">
        <w:t>allback procedure described in clause</w:t>
      </w:r>
      <w:r>
        <w:t> </w:t>
      </w:r>
      <w:r w:rsidRPr="009C6E33">
        <w:t>4.13.</w:t>
      </w:r>
      <w:r>
        <w:t>4.</w:t>
      </w:r>
      <w:r w:rsidRPr="009C6E33">
        <w:t>2.</w:t>
      </w:r>
    </w:p>
    <w:p w:rsidR="008676A4" w:rsidRDefault="008676A4" w:rsidP="008676A4">
      <w:r>
        <w:t>At QoS Flow establishment request for Emergency Services, the procedure described in clause 4.13.6.2 Inter RAT Fallback in 5GC for IMS voice or the procedure described in clause 4.13.6.1 EPS fallback for IMS voice may be triggered by the network, when configured.</w:t>
      </w:r>
    </w:p>
    <w:p w:rsidR="008676A4" w:rsidRPr="009C6E33" w:rsidRDefault="008676A4" w:rsidP="008676A4">
      <w:pPr>
        <w:pStyle w:val="Heading4"/>
        <w:rPr>
          <w:lang w:val="en-US"/>
        </w:rPr>
      </w:pPr>
      <w:bookmarkStart w:id="20" w:name="_Toc5001748"/>
      <w:r w:rsidRPr="009C6E33">
        <w:rPr>
          <w:lang w:val="en-US"/>
        </w:rPr>
        <w:lastRenderedPageBreak/>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20"/>
    </w:p>
    <w:p w:rsidR="008676A4" w:rsidRDefault="008676A4" w:rsidP="008676A4">
      <w:r w:rsidRPr="009C6E33">
        <w:t>The call flow in Figure 4.13.</w:t>
      </w:r>
      <w:r>
        <w:t>4</w:t>
      </w:r>
      <w:r w:rsidRPr="009C6E33">
        <w:t>.2-1 describes the procedure for emergency services fallback.</w:t>
      </w:r>
    </w:p>
    <w:p w:rsidR="008676A4" w:rsidRDefault="008676A4" w:rsidP="008676A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8" o:title="" cropleft="1767f" cropright="1767f"/>
          </v:shape>
          <o:OLEObject Type="Embed" ProgID="Visio.Drawing.11" ShapeID="_x0000_i1025" DrawAspect="Content" ObjectID="_1619635756" r:id="rId19"/>
        </w:object>
      </w:r>
    </w:p>
    <w:p w:rsidR="008676A4" w:rsidRPr="009C6E33" w:rsidRDefault="008676A4" w:rsidP="008676A4">
      <w:pPr>
        <w:pStyle w:val="TF"/>
      </w:pPr>
      <w:r w:rsidRPr="009C6E33">
        <w:t>Figure 4.13.</w:t>
      </w:r>
      <w:r w:rsidRPr="00F821D4">
        <w:t>4</w:t>
      </w:r>
      <w:r w:rsidRPr="009C6E33">
        <w:t xml:space="preserve">.2-1: Emergency </w:t>
      </w:r>
      <w:r>
        <w:t>S</w:t>
      </w:r>
      <w:r w:rsidRPr="009C6E33">
        <w:t xml:space="preserve">ervices </w:t>
      </w:r>
      <w:r>
        <w:t>F</w:t>
      </w:r>
      <w:r w:rsidRPr="009C6E33">
        <w:t>allback</w:t>
      </w:r>
    </w:p>
    <w:p w:rsidR="008676A4" w:rsidRPr="009C6E33" w:rsidRDefault="008676A4" w:rsidP="008676A4">
      <w:pPr>
        <w:pStyle w:val="B1"/>
      </w:pPr>
      <w:r w:rsidRPr="00285A15">
        <w:t>1.</w:t>
      </w:r>
      <w:r w:rsidRPr="00285A15">
        <w:tab/>
        <w:t xml:space="preserve">UE camps on E-UTRA or NR cell in the </w:t>
      </w:r>
      <w:r w:rsidRPr="00881D88">
        <w:t xml:space="preserve">5GS </w:t>
      </w:r>
      <w:r w:rsidRPr="00285A15">
        <w:t>(in either CM_IDLE or CM_CONNECTED state).</w:t>
      </w:r>
    </w:p>
    <w:p w:rsidR="008676A4" w:rsidRPr="009C6E33" w:rsidRDefault="008676A4" w:rsidP="008676A4">
      <w:pPr>
        <w:pStyle w:val="B1"/>
      </w:pPr>
      <w:r w:rsidRPr="009C6E33">
        <w:t>2.</w:t>
      </w:r>
      <w:r w:rsidRPr="009C6E33">
        <w:tab/>
        <w:t>UE has a pending IMS emergency session request (e.g. voice) from the upper layers.</w:t>
      </w:r>
    </w:p>
    <w:p w:rsidR="008676A4" w:rsidRPr="009C6E33" w:rsidRDefault="008676A4" w:rsidP="008676A4">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8676A4" w:rsidRPr="00602470" w:rsidRDefault="008676A4" w:rsidP="008676A4">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8676A4" w:rsidRPr="009C6E33" w:rsidRDefault="008676A4" w:rsidP="008676A4">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8676A4" w:rsidRPr="009C6E33" w:rsidRDefault="008676A4" w:rsidP="008676A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8676A4" w:rsidRPr="00602470" w:rsidRDefault="008676A4" w:rsidP="008676A4">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8676A4" w:rsidRDefault="008676A4" w:rsidP="008676A4">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AMF in step 5a and MME in step 5b during Tracking Area Update. </w:t>
      </w:r>
      <w:ins w:id="21" w:author="Pudney, Chris, Vodafone Group 9" w:date="2019-05-17T21:41:00Z">
        <w:r w:rsidR="00A225B2" w:rsidRPr="004E4604">
          <w:rPr>
            <w:highlight w:val="yellow"/>
          </w:rPr>
          <w:t>T</w:t>
        </w:r>
        <w:r w:rsidR="00A225B2" w:rsidRPr="004E4604">
          <w:rPr>
            <w:highlight w:val="yellow"/>
          </w:rPr>
          <w:t xml:space="preserve">he Tracking Area Update should contain an indication that </w:t>
        </w:r>
        <w:r w:rsidR="00A225B2" w:rsidRPr="004E4604">
          <w:rPr>
            <w:highlight w:val="yellow"/>
          </w:rPr>
          <w:t>the UE</w:t>
        </w:r>
        <w:r w:rsidR="00A225B2" w:rsidRPr="004E4604">
          <w:rPr>
            <w:highlight w:val="yellow"/>
          </w:rPr>
          <w:t xml:space="preserve"> has “user data pending”</w:t>
        </w:r>
        <w:r w:rsidR="00A225B2">
          <w:t xml:space="preserve">. </w:t>
        </w:r>
      </w:ins>
      <w:r>
        <w:t>For the handover procedure used in step 5b see clause 4.11.1.2.1, step 1.</w:t>
      </w:r>
    </w:p>
    <w:p w:rsidR="00A225B2" w:rsidRPr="004E4604" w:rsidRDefault="00A225B2" w:rsidP="00A225B2">
      <w:pPr>
        <w:pStyle w:val="B1"/>
        <w:ind w:firstLine="0"/>
        <w:rPr>
          <w:ins w:id="22" w:author="Pudney, Chris, Vodafone Group 9" w:date="2019-05-17T21:46:00Z"/>
          <w:highlight w:val="yellow"/>
        </w:rPr>
        <w:pPrChange w:id="23" w:author="Pudney, Chris, Vodafone Group 9" w:date="2019-05-17T21:41:00Z">
          <w:pPr>
            <w:pStyle w:val="B1"/>
          </w:pPr>
        </w:pPrChange>
      </w:pPr>
      <w:ins w:id="24" w:author="Pudney, Chris, Vodafone Group 9" w:date="2019-05-17T21:45:00Z">
        <w:r w:rsidRPr="004E4604">
          <w:rPr>
            <w:highlight w:val="yellow"/>
          </w:rPr>
          <w:lastRenderedPageBreak/>
          <w:t>In step 5b, if the MME does not support emergency services for that UE, the MME should act such the emergency call is likely to succeed promptly</w:t>
        </w:r>
      </w:ins>
      <w:ins w:id="25" w:author="Pudney, Chris, Vodafone Group 9" w:date="2019-05-17T21:46:00Z">
        <w:r w:rsidRPr="004E4604">
          <w:rPr>
            <w:highlight w:val="yellow"/>
          </w:rPr>
          <w:t>, e.g.</w:t>
        </w:r>
      </w:ins>
      <w:ins w:id="26" w:author="Pudney, Chris, Vodafone Group 9" w:date="2019-05-17T21:55:00Z">
        <w:r w:rsidR="004E4604">
          <w:rPr>
            <w:highlight w:val="yellow"/>
          </w:rPr>
          <w:t>,</w:t>
        </w:r>
      </w:ins>
      <w:ins w:id="27" w:author="Pudney, Chris, Vodafone Group 9" w:date="2019-05-17T21:46:00Z">
        <w:r w:rsidRPr="004E4604">
          <w:rPr>
            <w:highlight w:val="yellow"/>
          </w:rPr>
          <w:t xml:space="preserve"> if the UE </w:t>
        </w:r>
      </w:ins>
      <w:ins w:id="28" w:author="Pudney, Chris, Vodafone Group 9" w:date="2019-05-17T21:49:00Z">
        <w:r w:rsidRPr="004E4604">
          <w:rPr>
            <w:highlight w:val="yellow"/>
          </w:rPr>
          <w:t>successfully</w:t>
        </w:r>
      </w:ins>
      <w:ins w:id="29" w:author="Pudney, Chris, Vodafone Group 9" w:date="2019-05-17T21:48:00Z">
        <w:r w:rsidRPr="004E4604">
          <w:rPr>
            <w:highlight w:val="yellow"/>
          </w:rPr>
          <w:t xml:space="preserve"> </w:t>
        </w:r>
      </w:ins>
      <w:ins w:id="30" w:author="Pudney, Chris, Vodafone Group 9" w:date="2019-05-17T21:49:00Z">
        <w:r w:rsidRPr="004E4604">
          <w:rPr>
            <w:highlight w:val="yellow"/>
          </w:rPr>
          <w:t xml:space="preserve">completed a </w:t>
        </w:r>
      </w:ins>
      <w:ins w:id="31" w:author="Pudney, Chris, Vodafone Group 9" w:date="2019-05-17T21:47:00Z">
        <w:r w:rsidRPr="004E4604">
          <w:rPr>
            <w:highlight w:val="yellow"/>
          </w:rPr>
          <w:t>combined TA/LA Update</w:t>
        </w:r>
        <w:r w:rsidRPr="004E4604">
          <w:rPr>
            <w:highlight w:val="yellow"/>
          </w:rPr>
          <w:t xml:space="preserve"> </w:t>
        </w:r>
      </w:ins>
      <w:ins w:id="32" w:author="Pudney, Chris, Vodafone Group 9" w:date="2019-05-17T21:49:00Z">
        <w:r w:rsidRPr="004E4604">
          <w:rPr>
            <w:highlight w:val="yellow"/>
          </w:rPr>
          <w:t>with the network</w:t>
        </w:r>
      </w:ins>
      <w:ins w:id="33" w:author="Pudney, Chris, Vodafone Group 9" w:date="2019-05-17T21:55:00Z">
        <w:r w:rsidR="004E4604">
          <w:rPr>
            <w:highlight w:val="yellow"/>
          </w:rPr>
          <w:t>,</w:t>
        </w:r>
      </w:ins>
      <w:ins w:id="34" w:author="Pudney, Chris, Vodafone Group 9" w:date="2019-05-17T21:49:00Z">
        <w:r w:rsidRPr="004E4604">
          <w:rPr>
            <w:highlight w:val="yellow"/>
          </w:rPr>
          <w:t xml:space="preserve"> b</w:t>
        </w:r>
      </w:ins>
      <w:ins w:id="35" w:author="Pudney, Chris, Vodafone Group 9" w:date="2019-05-17T21:46:00Z">
        <w:r w:rsidRPr="004E4604">
          <w:rPr>
            <w:highlight w:val="yellow"/>
          </w:rPr>
          <w:t xml:space="preserve">y using the CSFB procedures specified in TS 23.272 </w:t>
        </w:r>
        <w:r w:rsidRPr="004E4604">
          <w:rPr>
            <w:highlight w:val="green"/>
          </w:rPr>
          <w:t>[yy]</w:t>
        </w:r>
        <w:r w:rsidRPr="004E4604">
          <w:rPr>
            <w:highlight w:val="yellow"/>
          </w:rPr>
          <w:t>.</w:t>
        </w:r>
      </w:ins>
    </w:p>
    <w:p w:rsidR="005B2E52" w:rsidRDefault="00A225B2" w:rsidP="005B2E52">
      <w:pPr>
        <w:pStyle w:val="NO"/>
        <w:rPr>
          <w:ins w:id="36" w:author="Pudney, Chris, Vodafone Group 9" w:date="2019-05-17T21:53:00Z"/>
          <w:lang w:val="en-US"/>
        </w:rPr>
      </w:pPr>
      <w:ins w:id="37" w:author="Pudney, Chris, Vodafone Group 9" w:date="2019-05-17T21:49:00Z">
        <w:r w:rsidRPr="004E4604">
          <w:rPr>
            <w:highlight w:val="yellow"/>
          </w:rPr>
          <w:t xml:space="preserve">NOTE: </w:t>
        </w:r>
      </w:ins>
      <w:ins w:id="38" w:author="Pudney, Chris, Vodafone Group 9" w:date="2019-05-17T21:54:00Z">
        <w:r w:rsidR="005B2E52" w:rsidRPr="004E4604">
          <w:rPr>
            <w:highlight w:val="yellow"/>
          </w:rPr>
          <w:tab/>
          <w:t>I</w:t>
        </w:r>
      </w:ins>
      <w:ins w:id="39" w:author="Pudney, Chris, Vodafone Group 9" w:date="2019-05-17T21:49:00Z">
        <w:r w:rsidRPr="004E4604">
          <w:rPr>
            <w:highlight w:val="yellow"/>
          </w:rPr>
          <w:t xml:space="preserve">f such a combined </w:t>
        </w:r>
      </w:ins>
      <w:ins w:id="40" w:author="Pudney, Chris, Vodafone Group 9" w:date="2019-05-17T21:50:00Z">
        <w:r w:rsidRPr="004E4604">
          <w:rPr>
            <w:highlight w:val="yellow"/>
          </w:rPr>
          <w:t xml:space="preserve">TA/LA </w:t>
        </w:r>
      </w:ins>
      <w:ins w:id="41" w:author="Pudney, Chris, Vodafone Group 9" w:date="2019-05-17T21:49:00Z">
        <w:r w:rsidR="004E4604">
          <w:rPr>
            <w:highlight w:val="yellow"/>
          </w:rPr>
          <w:t>U</w:t>
        </w:r>
        <w:r w:rsidRPr="004E4604">
          <w:rPr>
            <w:highlight w:val="yellow"/>
          </w:rPr>
          <w:t>pdat</w:t>
        </w:r>
      </w:ins>
      <w:ins w:id="42" w:author="Pudney, Chris, Vodafone Group 9" w:date="2019-05-17T21:50:00Z">
        <w:r w:rsidRPr="004E4604">
          <w:rPr>
            <w:highlight w:val="yellow"/>
          </w:rPr>
          <w:t>e is not successful,</w:t>
        </w:r>
      </w:ins>
      <w:ins w:id="43" w:author="Pudney, Chris, Vodafone Group 9" w:date="2019-05-17T21:49:00Z">
        <w:r w:rsidR="005B2E52" w:rsidRPr="004E4604">
          <w:rPr>
            <w:highlight w:val="yellow"/>
          </w:rPr>
          <w:t xml:space="preserve"> or the UE did not request a combined</w:t>
        </w:r>
      </w:ins>
      <w:ins w:id="44" w:author="Pudney, Chris, Vodafone Group 9" w:date="2019-05-17T21:51:00Z">
        <w:r w:rsidR="005B2E52" w:rsidRPr="004E4604">
          <w:rPr>
            <w:highlight w:val="yellow"/>
          </w:rPr>
          <w:t xml:space="preserve"> </w:t>
        </w:r>
      </w:ins>
      <w:ins w:id="45" w:author="Pudney, Chris, Vodafone Group 9" w:date="2019-05-17T21:49:00Z">
        <w:r w:rsidR="005B2E52" w:rsidRPr="004E4604">
          <w:rPr>
            <w:highlight w:val="yellow"/>
          </w:rPr>
          <w:t>update,</w:t>
        </w:r>
      </w:ins>
      <w:ins w:id="46" w:author="Pudney, Chris, Vodafone Group 9" w:date="2019-05-17T21:51:00Z">
        <w:r w:rsidR="005B2E52" w:rsidRPr="004E4604">
          <w:rPr>
            <w:highlight w:val="yellow"/>
          </w:rPr>
          <w:t xml:space="preserve"> then, as </w:t>
        </w:r>
        <w:r w:rsidR="005B2E52" w:rsidRPr="004E4604">
          <w:rPr>
            <w:highlight w:val="yellow"/>
            <w:rPrChange w:id="47" w:author="Pudney, Chris, Vodafone Group 9" w:date="2019-05-17T21:54:00Z">
              <w:rPr/>
            </w:rPrChange>
          </w:rPr>
          <w:t>specified in TS 23.</w:t>
        </w:r>
      </w:ins>
      <w:ins w:id="48" w:author="Pudney, Chris, Vodafone Group 9" w:date="2019-05-17T21:52:00Z">
        <w:r w:rsidR="005B2E52" w:rsidRPr="004E4604">
          <w:rPr>
            <w:highlight w:val="yellow"/>
            <w:rPrChange w:id="49" w:author="Pudney, Chris, Vodafone Group 9" w:date="2019-05-17T21:54:00Z">
              <w:rPr/>
            </w:rPrChange>
          </w:rPr>
          <w:t>221</w:t>
        </w:r>
        <w:r w:rsidR="005B2E52" w:rsidRPr="004E4604">
          <w:rPr>
            <w:highlight w:val="green"/>
            <w:rPrChange w:id="50" w:author="Pudney, Chris, Vodafone Group 9" w:date="2019-05-17T21:54:00Z">
              <w:rPr/>
            </w:rPrChange>
          </w:rPr>
          <w:t xml:space="preserve"> [zz</w:t>
        </w:r>
        <w:r w:rsidR="005B2E52" w:rsidRPr="004E4604">
          <w:rPr>
            <w:highlight w:val="yellow"/>
            <w:rPrChange w:id="51" w:author="Pudney, Chris, Vodafone Group 9" w:date="2019-05-17T21:54:00Z">
              <w:rPr/>
            </w:rPrChange>
          </w:rPr>
          <w:t xml:space="preserve">], </w:t>
        </w:r>
      </w:ins>
      <w:ins w:id="52" w:author="Pudney, Chris, Vodafone Group 9" w:date="2019-05-17T21:53:00Z">
        <w:r w:rsidR="005B2E52" w:rsidRPr="004E4604">
          <w:rPr>
            <w:highlight w:val="yellow"/>
            <w:rPrChange w:id="53" w:author="Pudney, Chris, Vodafone Group 9" w:date="2019-05-17T21:54:00Z">
              <w:rPr/>
            </w:rPrChange>
          </w:rPr>
          <w:t xml:space="preserve">the UE </w:t>
        </w:r>
        <w:r w:rsidR="005B2E52" w:rsidRPr="004E4604">
          <w:rPr>
            <w:highlight w:val="yellow"/>
            <w:lang w:val="en-US"/>
            <w:rPrChange w:id="54" w:author="Pudney, Chris, Vodafone Group 9" w:date="2019-05-17T21:54:00Z">
              <w:rPr>
                <w:highlight w:val="yellow"/>
                <w:lang w:val="en-US"/>
              </w:rPr>
            </w:rPrChange>
          </w:rPr>
          <w:t>autonomously select</w:t>
        </w:r>
        <w:r w:rsidR="005B2E52" w:rsidRPr="004E4604">
          <w:rPr>
            <w:highlight w:val="yellow"/>
            <w:lang w:val="en-US"/>
            <w:rPrChange w:id="55" w:author="Pudney, Chris, Vodafone Group 9" w:date="2019-05-17T21:54:00Z">
              <w:rPr>
                <w:highlight w:val="yellow"/>
                <w:lang w:val="en-US"/>
              </w:rPr>
            </w:rPrChange>
          </w:rPr>
          <w:t>s</w:t>
        </w:r>
        <w:r w:rsidR="005B2E52" w:rsidRPr="004E4604">
          <w:rPr>
            <w:highlight w:val="yellow"/>
            <w:lang w:val="en-US"/>
            <w:rPrChange w:id="56" w:author="Pudney, Chris, Vodafone Group 9" w:date="2019-05-17T21:54:00Z">
              <w:rPr>
                <w:highlight w:val="yellow"/>
                <w:lang w:val="en-US"/>
              </w:rPr>
            </w:rPrChange>
          </w:rPr>
          <w:t xml:space="preserve"> a RAT that may (but which might not) support the CS domain.</w:t>
        </w:r>
        <w:r w:rsidR="005B2E52" w:rsidRPr="004E4604">
          <w:rPr>
            <w:highlight w:val="yellow"/>
            <w:lang w:val="en-US"/>
            <w:rPrChange w:id="57" w:author="Pudney, Chris, Vodafone Group 9" w:date="2019-05-17T21:54:00Z">
              <w:rPr>
                <w:lang w:val="en-US"/>
              </w:rPr>
            </w:rPrChange>
          </w:rPr>
          <w:t xml:space="preserve"> </w:t>
        </w:r>
      </w:ins>
    </w:p>
    <w:p w:rsidR="008676A4" w:rsidRPr="00050CA8" w:rsidRDefault="008676A4" w:rsidP="008676A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307" w:rsidRDefault="00D50307">
      <w:r>
        <w:separator/>
      </w:r>
    </w:p>
  </w:endnote>
  <w:endnote w:type="continuationSeparator" w:id="0">
    <w:p w:rsidR="00D50307" w:rsidRDefault="00D5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307" w:rsidRDefault="00D50307">
      <w:r>
        <w:separator/>
      </w:r>
    </w:p>
  </w:footnote>
  <w:footnote w:type="continuationSeparator" w:id="0">
    <w:p w:rsidR="00D50307" w:rsidRDefault="00D50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5"/>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C0AEE"/>
    <w:rsid w:val="003E1A36"/>
    <w:rsid w:val="003E2B65"/>
    <w:rsid w:val="00410371"/>
    <w:rsid w:val="00413E85"/>
    <w:rsid w:val="004242F1"/>
    <w:rsid w:val="00432108"/>
    <w:rsid w:val="00445C1C"/>
    <w:rsid w:val="00473B0B"/>
    <w:rsid w:val="00497E60"/>
    <w:rsid w:val="004B75B7"/>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4379A"/>
    <w:rsid w:val="00743ADD"/>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F0873"/>
    <w:rsid w:val="00B05E26"/>
    <w:rsid w:val="00B12861"/>
    <w:rsid w:val="00B258BB"/>
    <w:rsid w:val="00B25AD1"/>
    <w:rsid w:val="00B6250D"/>
    <w:rsid w:val="00B67B97"/>
    <w:rsid w:val="00B968C8"/>
    <w:rsid w:val="00BA3EC5"/>
    <w:rsid w:val="00BA51D9"/>
    <w:rsid w:val="00BB5DFC"/>
    <w:rsid w:val="00BC4E61"/>
    <w:rsid w:val="00BC7603"/>
    <w:rsid w:val="00BD279D"/>
    <w:rsid w:val="00BD4B9D"/>
    <w:rsid w:val="00BD6BB8"/>
    <w:rsid w:val="00BF6A08"/>
    <w:rsid w:val="00C266E8"/>
    <w:rsid w:val="00C54649"/>
    <w:rsid w:val="00C66BA2"/>
    <w:rsid w:val="00C95985"/>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7F8B"/>
    <w:rsid w:val="00DD35E2"/>
    <w:rsid w:val="00DE0D5B"/>
    <w:rsid w:val="00DE34CF"/>
    <w:rsid w:val="00DF53EA"/>
    <w:rsid w:val="00E13F3D"/>
    <w:rsid w:val="00E150C9"/>
    <w:rsid w:val="00E34898"/>
    <w:rsid w:val="00E42E93"/>
    <w:rsid w:val="00E56714"/>
    <w:rsid w:val="00E82CA1"/>
    <w:rsid w:val="00EA17ED"/>
    <w:rsid w:val="00EB09B7"/>
    <w:rsid w:val="00ED791F"/>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C2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7A811-31A4-4BB5-91A3-27114D95F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1324</Words>
  <Characters>7547</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9</cp:lastModifiedBy>
  <cp:revision>8</cp:revision>
  <cp:lastPrinted>2019-05-02T16:09:00Z</cp:lastPrinted>
  <dcterms:created xsi:type="dcterms:W3CDTF">2019-05-17T19:33:00Z</dcterms:created>
  <dcterms:modified xsi:type="dcterms:W3CDTF">2019-05-17T21:03:00Z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